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CB12" w14:textId="38C6F86B" w:rsidR="002C1E82" w:rsidRPr="002C1E82" w:rsidRDefault="002C1E82" w:rsidP="002C1E82">
      <w:pPr>
        <w:pStyle w:val="CRCoverPage"/>
        <w:tabs>
          <w:tab w:val="right" w:pos="9639"/>
        </w:tabs>
        <w:spacing w:after="0"/>
        <w:rPr>
          <w:rFonts w:hint="eastAsia"/>
          <w:b/>
          <w:noProof/>
          <w:sz w:val="24"/>
          <w:lang w:eastAsia="zh-CN"/>
        </w:rPr>
      </w:pPr>
      <w:r>
        <w:rPr>
          <w:b/>
          <w:noProof/>
          <w:sz w:val="24"/>
        </w:rPr>
        <w:t>3GPP TSG-CT WG1 Meeting #15</w:t>
      </w:r>
      <w:r w:rsidR="000D4C5D">
        <w:rPr>
          <w:b/>
          <w:noProof/>
          <w:sz w:val="24"/>
        </w:rPr>
        <w:t>6</w:t>
      </w:r>
      <w:r w:rsidRPr="002C1E82">
        <w:rPr>
          <w:b/>
          <w:noProof/>
          <w:sz w:val="24"/>
        </w:rPr>
        <w:tab/>
      </w:r>
      <w:bookmarkStart w:id="0" w:name="_Hlk207125164"/>
      <w:r w:rsidR="00DE4ECA">
        <w:rPr>
          <w:b/>
          <w:noProof/>
          <w:sz w:val="24"/>
        </w:rPr>
        <w:t>C1-25</w:t>
      </w:r>
      <w:bookmarkEnd w:id="0"/>
      <w:r w:rsidR="00A50120">
        <w:rPr>
          <w:rFonts w:hint="eastAsia"/>
          <w:b/>
          <w:noProof/>
          <w:sz w:val="24"/>
          <w:lang w:eastAsia="zh-CN"/>
        </w:rPr>
        <w:t>5</w:t>
      </w:r>
      <w:r w:rsidR="001F4F44">
        <w:rPr>
          <w:rFonts w:hint="eastAsia"/>
          <w:b/>
          <w:noProof/>
          <w:sz w:val="24"/>
          <w:lang w:eastAsia="zh-CN"/>
        </w:rPr>
        <w:t>607</w:t>
      </w:r>
    </w:p>
    <w:p w14:paraId="11C88A41" w14:textId="28FB939F" w:rsidR="001E489F" w:rsidRPr="007861B8" w:rsidRDefault="000D4C5D" w:rsidP="002C1E82">
      <w:pPr>
        <w:pStyle w:val="a3"/>
        <w:pBdr>
          <w:bottom w:val="single" w:sz="4" w:space="1" w:color="auto"/>
        </w:pBdr>
        <w:tabs>
          <w:tab w:val="right" w:pos="9638"/>
        </w:tabs>
        <w:rPr>
          <w:rFonts w:eastAsia="Batang" w:cs="Arial"/>
          <w:b w:val="0"/>
          <w:lang w:eastAsia="zh-CN"/>
        </w:rPr>
      </w:pPr>
      <w:r w:rsidRPr="000D4C5D">
        <w:rPr>
          <w:sz w:val="24"/>
        </w:rPr>
        <w:t>Goteberg, Sweden 25-29 August 2025</w:t>
      </w:r>
      <w:r w:rsidR="001E489F" w:rsidRPr="006C2E80">
        <w:tab/>
      </w:r>
      <w:r w:rsidR="001E489F" w:rsidRPr="007861B8">
        <w:rPr>
          <w:rFonts w:eastAsia="Batang" w:cs="Arial"/>
          <w:lang w:eastAsia="zh-CN"/>
        </w:rPr>
        <w:t xml:space="preserve">(revision of </w:t>
      </w:r>
      <w:r w:rsidR="00B016D6">
        <w:rPr>
          <w:rFonts w:cs="Arial" w:hint="eastAsia"/>
          <w:lang w:eastAsia="zh-CN"/>
        </w:rPr>
        <w:t>CP</w:t>
      </w:r>
      <w:r w:rsidR="00B9190E">
        <w:rPr>
          <w:rFonts w:eastAsia="Batang" w:cs="Arial"/>
          <w:lang w:eastAsia="zh-CN"/>
        </w:rPr>
        <w:t>-251282</w:t>
      </w:r>
      <w:r w:rsidR="00A50120">
        <w:rPr>
          <w:rFonts w:cs="Arial" w:hint="eastAsia"/>
          <w:lang w:eastAsia="zh-CN"/>
        </w:rPr>
        <w:t>,</w:t>
      </w:r>
      <w:r w:rsidR="00A50120" w:rsidRPr="00A50120">
        <w:t xml:space="preserve"> </w:t>
      </w:r>
      <w:r w:rsidR="00A50120" w:rsidRPr="00A50120">
        <w:rPr>
          <w:rFonts w:cs="Arial"/>
          <w:lang w:eastAsia="zh-CN"/>
        </w:rPr>
        <w:t>C1-254746</w:t>
      </w:r>
      <w:r w:rsidR="001F4F44">
        <w:rPr>
          <w:rFonts w:cs="Arial" w:hint="eastAsia"/>
          <w:lang w:eastAsia="zh-CN"/>
        </w:rPr>
        <w:t>, C1-255161</w:t>
      </w:r>
      <w:r w:rsidR="001E489F" w:rsidRPr="007861B8">
        <w:rPr>
          <w:rFonts w:eastAsia="Batang" w:cs="Arial"/>
          <w:lang w:eastAsia="zh-CN"/>
        </w:rPr>
        <w:t>)</w:t>
      </w:r>
    </w:p>
    <w:p w14:paraId="6B417959" w14:textId="537A92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r w:rsidR="00A50120">
        <w:rPr>
          <w:rFonts w:asciiTheme="minorEastAsia" w:hAnsiTheme="minorEastAsia" w:hint="eastAsia"/>
          <w:b/>
          <w:sz w:val="24"/>
          <w:szCs w:val="24"/>
          <w:lang w:val="en-US" w:eastAsia="zh-CN"/>
        </w:rPr>
        <w:t>,</w:t>
      </w:r>
      <w:r w:rsidR="00A50120" w:rsidRPr="00A50120">
        <w:t xml:space="preserve"> </w:t>
      </w:r>
      <w:r w:rsidR="00A50120" w:rsidRPr="00A50120">
        <w:rPr>
          <w:rFonts w:ascii="Arial" w:eastAsia="Batang" w:hAnsi="Arial"/>
          <w:b/>
          <w:sz w:val="24"/>
          <w:szCs w:val="24"/>
          <w:lang w:val="en-US" w:eastAsia="zh-CN"/>
        </w:rPr>
        <w:t>InterDigital, Apple, Samsung</w:t>
      </w:r>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3EF87977"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ins w:id="1" w:author="lmx1" w:date="2025-08-15T11:07:00Z"/>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ins w:id="2" w:author="lmx1" w:date="2025-08-15T11:07:00Z"/>
          <w:lang w:val="en-US"/>
        </w:rPr>
      </w:pPr>
      <w:ins w:id="3" w:author="lmx1" w:date="2025-08-15T11:07:00Z">
        <w:r w:rsidRPr="009F4E3F">
          <w:t>For CT</w:t>
        </w:r>
        <w:r w:rsidR="004D3E4C">
          <w:t>4, the expected work includes</w:t>
        </w:r>
        <w:r w:rsidRPr="009F4E3F">
          <w:t xml:space="preserve">: </w:t>
        </w:r>
      </w:ins>
    </w:p>
    <w:p w14:paraId="31FAFA61" w14:textId="77777777" w:rsidR="00A50120" w:rsidRDefault="00A50120" w:rsidP="00A50120">
      <w:pPr>
        <w:pStyle w:val="B1"/>
        <w:rPr>
          <w:ins w:id="4" w:author="CTC-2" w:date="2025-08-26T18:23:00Z" w16du:dateUtc="2025-08-26T16:23:00Z"/>
          <w:lang w:eastAsia="zh-CN"/>
        </w:rPr>
      </w:pPr>
      <w:ins w:id="5" w:author="CTC-2" w:date="2025-08-26T18:23:00Z" w16du:dateUtc="2025-08-26T16:23:00Z">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ins>
    </w:p>
    <w:p w14:paraId="2BC31C31" w14:textId="7FD2B823" w:rsidR="00100029" w:rsidRPr="00100029" w:rsidRDefault="00A50120" w:rsidP="004A4791">
      <w:pPr>
        <w:pStyle w:val="B1"/>
        <w:rPr>
          <w:lang w:val="en-US"/>
        </w:rPr>
      </w:pPr>
      <w:ins w:id="6" w:author="CTC-2" w:date="2025-08-26T18:23:00Z" w16du:dateUtc="2025-08-26T16:23:00Z">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r>
          <w:rPr>
            <w:lang w:eastAsia="zh-CN"/>
          </w:rPr>
          <w:t xml:space="preserve">. </w:t>
        </w:r>
      </w:ins>
      <w:ins w:id="7" w:author="lmx1" w:date="2025-08-15T11:14:00Z">
        <w:r w:rsidR="004D3E4C">
          <w:rPr>
            <w:lang w:eastAsia="zh-CN"/>
          </w:rPr>
          <w:t xml:space="preserve"> </w:t>
        </w:r>
      </w:ins>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3470F3DF" w:rsidR="001C1C63" w:rsidRPr="009F4E3F" w:rsidRDefault="001C1C63" w:rsidP="001C1C63">
      <w:pPr>
        <w:pStyle w:val="NO"/>
        <w:rPr>
          <w:lang w:val="en-US" w:eastAsia="ko-KR"/>
        </w:rPr>
      </w:pPr>
      <w:del w:id="8" w:author="lmx1" w:date="2025-08-15T11:11:00Z">
        <w:r w:rsidRPr="009F4E3F" w:rsidDel="00100029">
          <w:rPr>
            <w:lang w:val="en-US"/>
          </w:rPr>
          <w:delText>NOTE</w:delText>
        </w:r>
        <w:r w:rsidDel="00100029">
          <w:delText> 1</w:delText>
        </w:r>
        <w:r w:rsidRPr="009F4E3F" w:rsidDel="00100029">
          <w:rPr>
            <w:lang w:val="en-US"/>
          </w:rPr>
          <w:delText>:</w:delText>
        </w:r>
        <w:r w:rsidRPr="009F4E3F" w:rsidDel="00100029">
          <w:rPr>
            <w:lang w:val="en-US"/>
          </w:rPr>
          <w:tab/>
          <w:delText xml:space="preserve">Whether any CN functions need to be updated, and which CN function is affected will be determined </w:delText>
        </w:r>
        <w:r w:rsidRPr="009F4E3F" w:rsidDel="00100029">
          <w:delText>based on</w:delText>
        </w:r>
        <w:r w:rsidDel="00100029">
          <w:delText xml:space="preserve"> the </w:delText>
        </w:r>
        <w:r w:rsidRPr="009F4E3F" w:rsidDel="00100029">
          <w:delText>progress in SA2.</w:delText>
        </w:r>
      </w:del>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ins w:id="9" w:author="CTC-2" w:date="2025-08-26T18:21:00Z"/>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ns w:id="10" w:author="CTC-2" w:date="2025-08-26T18:21:00Z" w16du:dateUtc="2025-08-26T16:21:00Z"/>
                <w:i w:val="0"/>
                <w:color w:val="auto"/>
                <w:lang w:eastAsia="en-GB"/>
              </w:rPr>
            </w:pPr>
            <w:ins w:id="11" w:author="CTC-2" w:date="2025-08-26T18:21:00Z" w16du:dateUtc="2025-08-26T16:21:00Z">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ins>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ins w:id="12" w:author="CTC-2" w:date="2025-08-26T18:21:00Z" w16du:dateUtc="2025-08-26T16:21:00Z"/>
                <w:rFonts w:ascii="Arial" w:hAnsi="Arial"/>
                <w:sz w:val="18"/>
                <w:lang w:eastAsia="zh-CN"/>
              </w:rPr>
            </w:pPr>
            <w:ins w:id="13" w:author="CTC-2" w:date="2025-08-26T18:21:00Z" w16du:dateUtc="2025-08-26T16:21:00Z">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ins>
            <w:ins w:id="14" w:author="CTC-2" w:date="2025-08-27T18:27:00Z" w16du:dateUtc="2025-08-27T16:27:00Z">
              <w:r w:rsidR="008740E5" w:rsidRPr="004A4791">
                <w:rPr>
                  <w:rFonts w:ascii="Arial" w:hAnsi="Arial" w:hint="eastAsia"/>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ins w:id="15" w:author="CTC-2" w:date="2025-08-26T18:21:00Z" w16du:dateUtc="2025-08-26T16:21:00Z"/>
                <w:rFonts w:ascii="Times New Roman" w:hAnsi="Times New Roman"/>
                <w:sz w:val="20"/>
              </w:rPr>
            </w:pPr>
            <w:ins w:id="16" w:author="CTC-2" w:date="2025-08-26T18:21:00Z" w16du:dateUtc="2025-08-26T16:21:00Z">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ins w:id="17" w:author="CTC-2" w:date="2025-08-26T18:21:00Z" w16du:dateUtc="2025-08-26T16:21:00Z"/>
                <w:rFonts w:ascii="Times New Roman" w:hAnsi="Times New Roman"/>
                <w:sz w:val="20"/>
              </w:rPr>
            </w:pPr>
            <w:ins w:id="18" w:author="CTC-2" w:date="2025-08-26T18:21:00Z" w16du:dateUtc="2025-08-26T16:21:00Z">
              <w:r w:rsidRPr="004A4791">
                <w:rPr>
                  <w:rFonts w:ascii="Times New Roman" w:hAnsi="Times New Roman"/>
                  <w:sz w:val="20"/>
                </w:rPr>
                <w:t>CT1 responsibility</w:t>
              </w:r>
            </w:ins>
          </w:p>
        </w:tc>
      </w:tr>
      <w:tr w:rsidR="00A50120" w:rsidRPr="006C2E80" w14:paraId="4FC0B921" w14:textId="77777777" w:rsidTr="005875D6">
        <w:trPr>
          <w:cantSplit/>
          <w:jc w:val="center"/>
          <w:ins w:id="19" w:author="lmx1" w:date="2025-08-15T11:31:00Z"/>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ins w:id="20" w:author="lmx1" w:date="2025-08-15T11:31:00Z"/>
                <w:lang w:eastAsia="zh-CN"/>
              </w:rPr>
            </w:pPr>
            <w:ins w:id="21" w:author="lmx1" w:date="2025-08-15T11:33:00Z">
              <w:r>
                <w:rPr>
                  <w:rFonts w:hint="eastAsia"/>
                  <w:lang w:eastAsia="zh-CN"/>
                </w:rPr>
                <w:t>2</w:t>
              </w:r>
              <w:r>
                <w:rPr>
                  <w:lang w:eastAsia="zh-CN"/>
                </w:rPr>
                <w:t>9.272</w:t>
              </w:r>
            </w:ins>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ins w:id="22" w:author="lmx1" w:date="2025-08-15T11:31:00Z"/>
                <w:lang w:eastAsia="zh-CN"/>
              </w:rPr>
            </w:pPr>
            <w:ins w:id="23" w:author="CTC-2" w:date="2025-08-26T18:23:00Z" w16du:dateUtc="2025-08-26T16:23:00Z">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ins w:id="24" w:author="lmx1" w:date="2025-08-15T11:31:00Z"/>
                <w:rFonts w:ascii="Times New Roman" w:hAnsi="Times New Roman"/>
                <w:sz w:val="20"/>
              </w:rPr>
            </w:pPr>
            <w:ins w:id="25" w:author="lmx1" w:date="2025-08-15T11:3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ins w:id="26" w:author="lmx1" w:date="2025-08-15T11:31:00Z"/>
                <w:rFonts w:ascii="Times New Roman" w:hAnsi="Times New Roman"/>
                <w:sz w:val="20"/>
              </w:rPr>
            </w:pPr>
            <w:ins w:id="27" w:author="lmx1" w:date="2025-08-15T11:34:00Z">
              <w:r>
                <w:rPr>
                  <w:rFonts w:ascii="Times New Roman" w:hAnsi="Times New Roman"/>
                  <w:sz w:val="20"/>
                </w:rPr>
                <w:t>CT4</w:t>
              </w:r>
              <w:r w:rsidRPr="001C1C63">
                <w:rPr>
                  <w:rFonts w:ascii="Times New Roman" w:hAnsi="Times New Roman"/>
                  <w:sz w:val="20"/>
                </w:rPr>
                <w:t xml:space="preserve"> responsibility</w:t>
              </w:r>
            </w:ins>
          </w:p>
        </w:tc>
      </w:tr>
      <w:tr w:rsidR="00A50120" w:rsidRPr="006C2E80" w14:paraId="38F83944" w14:textId="77777777" w:rsidTr="005875D6">
        <w:trPr>
          <w:cantSplit/>
          <w:jc w:val="center"/>
          <w:ins w:id="28" w:author="CTC-2" w:date="2025-08-26T18:23:00Z"/>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ins w:id="29" w:author="CTC-2" w:date="2025-08-26T18:23:00Z" w16du:dateUtc="2025-08-26T16:23:00Z"/>
                <w:lang w:eastAsia="zh-CN"/>
              </w:rPr>
            </w:pPr>
            <w:ins w:id="30" w:author="CTC-2" w:date="2025-08-26T18:23:00Z" w16du:dateUtc="2025-08-26T16:23:00Z">
              <w:r>
                <w:rPr>
                  <w:rFonts w:hint="eastAsia"/>
                  <w:lang w:eastAsia="zh-CN"/>
                </w:rPr>
                <w:t>2</w:t>
              </w:r>
              <w:r>
                <w:rPr>
                  <w:lang w:eastAsia="zh-CN"/>
                </w:rPr>
                <w:t>9.27</w:t>
              </w:r>
              <w:r>
                <w:rPr>
                  <w:rFonts w:hint="eastAsia"/>
                  <w:lang w:eastAsia="zh-CN"/>
                </w:rPr>
                <w:t>4</w:t>
              </w:r>
            </w:ins>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ins w:id="31" w:author="CTC-2" w:date="2025-08-26T18:23:00Z" w16du:dateUtc="2025-08-26T16:23:00Z"/>
                <w:lang w:eastAsia="zh-CN"/>
              </w:rPr>
            </w:pPr>
            <w:ins w:id="32" w:author="CTC-2" w:date="2025-08-26T18:23:00Z" w16du:dateUtc="2025-08-26T16:23:00Z">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ins w:id="33" w:author="CTC-2" w:date="2025-08-26T18:23:00Z" w16du:dateUtc="2025-08-26T16:23:00Z"/>
                <w:rFonts w:ascii="Times New Roman" w:hAnsi="Times New Roman"/>
                <w:sz w:val="20"/>
              </w:rPr>
            </w:pPr>
            <w:ins w:id="34" w:author="CTC-2" w:date="2025-08-26T18:23:00Z" w16du:dateUtc="2025-08-26T16:23: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ins w:id="35" w:author="CTC-2" w:date="2025-08-26T18:23:00Z" w16du:dateUtc="2025-08-26T16:23:00Z"/>
                <w:rFonts w:ascii="Times New Roman" w:hAnsi="Times New Roman"/>
                <w:sz w:val="20"/>
              </w:rPr>
            </w:pPr>
            <w:ins w:id="36" w:author="CTC-2" w:date="2025-08-26T18:23:00Z" w16du:dateUtc="2025-08-26T16:23:00Z">
              <w:r>
                <w:rPr>
                  <w:rFonts w:ascii="Times New Roman" w:hAnsi="Times New Roman"/>
                  <w:sz w:val="20"/>
                </w:rPr>
                <w:t>CT4</w:t>
              </w:r>
              <w:r w:rsidRPr="001C1C63">
                <w:rPr>
                  <w:rFonts w:ascii="Times New Roman" w:hAnsi="Times New Roman"/>
                  <w:sz w:val="20"/>
                </w:rPr>
                <w:t xml:space="preserve"> responsibility</w:t>
              </w:r>
            </w:ins>
          </w:p>
        </w:tc>
      </w:tr>
      <w:tr w:rsidR="00A50120"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A50120" w:rsidRPr="009F4E3F" w:rsidRDefault="00A50120" w:rsidP="00A5012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A50120" w:rsidRPr="009F4E3F" w:rsidRDefault="00A50120" w:rsidP="00A50120">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A50120" w:rsidRPr="009F4E3F" w:rsidRDefault="00A50120" w:rsidP="00A50120">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A50120" w:rsidRPr="009F4E3F" w:rsidRDefault="00A50120" w:rsidP="00A50120">
            <w:pPr>
              <w:spacing w:after="0"/>
            </w:pPr>
            <w:r w:rsidRPr="009F4E3F">
              <w:t>CT6 responsibility</w:t>
            </w:r>
          </w:p>
        </w:tc>
      </w:tr>
      <w:tr w:rsidR="00A50120"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A50120" w:rsidRPr="006C2E80" w:rsidRDefault="00A50120" w:rsidP="00A50120">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A50120" w:rsidRPr="006C2E80" w:rsidRDefault="00A50120" w:rsidP="00A50120">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A50120" w:rsidRPr="006C2E80" w:rsidRDefault="00A50120" w:rsidP="00A50120">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A50120" w:rsidRPr="006C2E80" w:rsidRDefault="00A50120" w:rsidP="00A50120">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ins w:id="37" w:author="CTC-2" w:date="2025-08-26T18:24:00Z"/>
        </w:trPr>
        <w:tc>
          <w:tcPr>
            <w:tcW w:w="5029" w:type="dxa"/>
          </w:tcPr>
          <w:p w14:paraId="5D6DA3D6" w14:textId="6432CC09" w:rsidR="00A50120" w:rsidRDefault="00A50120" w:rsidP="006F204A">
            <w:pPr>
              <w:pStyle w:val="TAL"/>
              <w:rPr>
                <w:ins w:id="38" w:author="CTC-2" w:date="2025-08-26T18:24:00Z" w16du:dateUtc="2025-08-26T16:24:00Z"/>
                <w:lang w:eastAsia="zh-CN"/>
              </w:rPr>
            </w:pPr>
            <w:ins w:id="39" w:author="CTC-2" w:date="2025-08-26T18:24:00Z" w16du:dateUtc="2025-08-26T16:24:00Z">
              <w:r>
                <w:rPr>
                  <w:rFonts w:hint="eastAsia"/>
                  <w:lang w:eastAsia="zh-CN"/>
                </w:rPr>
                <w:t>HPE</w:t>
              </w:r>
            </w:ins>
          </w:p>
        </w:tc>
      </w:tr>
      <w:tr w:rsidR="00A50120" w14:paraId="3BC8BE62" w14:textId="77777777" w:rsidTr="00A50120">
        <w:trPr>
          <w:cantSplit/>
          <w:jc w:val="center"/>
          <w:ins w:id="40" w:author="CTC-2" w:date="2025-08-26T18:24:00Z"/>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ins w:id="41" w:author="CTC-2" w:date="2025-08-26T18:24:00Z" w16du:dateUtc="2025-08-26T16:24:00Z"/>
                <w:lang w:eastAsia="zh-CN"/>
              </w:rPr>
            </w:pPr>
            <w:ins w:id="42" w:author="CTC-2" w:date="2025-08-26T18:24:00Z" w16du:dateUtc="2025-08-26T16:24:00Z">
              <w:r>
                <w:rPr>
                  <w:lang w:eastAsia="zh-CN"/>
                </w:rPr>
                <w:t>InterDigital</w:t>
              </w:r>
            </w:ins>
          </w:p>
        </w:tc>
      </w:tr>
      <w:tr w:rsidR="00A50120" w14:paraId="6FD3A52E" w14:textId="77777777" w:rsidTr="00A50120">
        <w:trPr>
          <w:cantSplit/>
          <w:jc w:val="center"/>
          <w:ins w:id="43" w:author="CTC-2" w:date="2025-08-26T18:24:00Z"/>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ins w:id="44" w:author="CTC-2" w:date="2025-08-26T18:24:00Z" w16du:dateUtc="2025-08-26T16:24:00Z"/>
                <w:lang w:eastAsia="zh-CN"/>
              </w:rPr>
            </w:pPr>
            <w:ins w:id="45" w:author="CTC-2" w:date="2025-08-26T18:24:00Z" w16du:dateUtc="2025-08-26T16:24:00Z">
              <w:r>
                <w:rPr>
                  <w:lang w:eastAsia="zh-CN"/>
                </w:rP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F776B" w14:textId="77777777" w:rsidR="00D9033C" w:rsidRDefault="00D9033C">
      <w:r>
        <w:separator/>
      </w:r>
    </w:p>
  </w:endnote>
  <w:endnote w:type="continuationSeparator" w:id="0">
    <w:p w14:paraId="40637759" w14:textId="77777777" w:rsidR="00D9033C" w:rsidRDefault="00D9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8435C" w14:textId="77777777" w:rsidR="00D9033C" w:rsidRDefault="00D9033C">
      <w:r>
        <w:separator/>
      </w:r>
    </w:p>
  </w:footnote>
  <w:footnote w:type="continuationSeparator" w:id="0">
    <w:p w14:paraId="01D65837" w14:textId="77777777" w:rsidR="00D9033C" w:rsidRDefault="00D90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027290679">
    <w:abstractNumId w:val="6"/>
  </w:num>
  <w:num w:numId="2" w16cid:durableId="1658605651">
    <w:abstractNumId w:val="3"/>
  </w:num>
  <w:num w:numId="3" w16cid:durableId="1053697142">
    <w:abstractNumId w:val="2"/>
  </w:num>
  <w:num w:numId="4" w16cid:durableId="669795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316993">
    <w:abstractNumId w:val="0"/>
  </w:num>
  <w:num w:numId="6" w16cid:durableId="2134134387">
    <w:abstractNumId w:val="1"/>
  </w:num>
  <w:num w:numId="7" w16cid:durableId="907543629">
    <w:abstractNumId w:val="4"/>
  </w:num>
  <w:num w:numId="8" w16cid:durableId="21072630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mx1">
    <w15:presenceInfo w15:providerId="None" w15:userId="lmx1"/>
  </w15:person>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7CC9"/>
    <w:rsid w:val="0064121E"/>
    <w:rsid w:val="00642894"/>
    <w:rsid w:val="00652955"/>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61169"/>
    <w:rsid w:val="00A63024"/>
    <w:rsid w:val="00A65602"/>
    <w:rsid w:val="00A82557"/>
    <w:rsid w:val="00A82FCC"/>
    <w:rsid w:val="00A8479D"/>
    <w:rsid w:val="00A906A4"/>
    <w:rsid w:val="00A97953"/>
    <w:rsid w:val="00AA574E"/>
    <w:rsid w:val="00AD324E"/>
    <w:rsid w:val="00AD5B51"/>
    <w:rsid w:val="00AD7B78"/>
    <w:rsid w:val="00AE4B43"/>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033C"/>
    <w:rsid w:val="00D938DD"/>
    <w:rsid w:val="00D95EAB"/>
    <w:rsid w:val="00D974EA"/>
    <w:rsid w:val="00DA29AC"/>
    <w:rsid w:val="00DA329A"/>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671"/>
    <w:rsid w:val="00F0393B"/>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e"/>
    <w:rsid w:val="001207CB"/>
    <w:pPr>
      <w:ind w:left="851"/>
    </w:pPr>
  </w:style>
  <w:style w:type="paragraph" w:styleId="30">
    <w:name w:val="List Bullet 3"/>
    <w:basedOn w:val="22"/>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TotalTime>
  <Pages>5</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CTC-2</cp:lastModifiedBy>
  <cp:revision>30</cp:revision>
  <cp:lastPrinted>2001-04-23T09:30:00Z</cp:lastPrinted>
  <dcterms:created xsi:type="dcterms:W3CDTF">2025-08-15T02:28:00Z</dcterms:created>
  <dcterms:modified xsi:type="dcterms:W3CDTF">2025-08-28T12:16:00Z</dcterms:modified>
</cp:coreProperties>
</file>